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2FEE95CF"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004C44D2">
        <w:rPr>
          <w:noProof w:val="0"/>
          <w:sz w:val="24"/>
          <w:szCs w:val="24"/>
        </w:rPr>
        <w:t>bis</w:t>
      </w:r>
      <w:r w:rsidRPr="00B266B0">
        <w:rPr>
          <w:bCs/>
          <w:noProof w:val="0"/>
          <w:sz w:val="24"/>
          <w:szCs w:val="24"/>
        </w:rPr>
        <w:tab/>
      </w:r>
      <w:r w:rsidR="00D948DC" w:rsidRPr="00D948DC">
        <w:rPr>
          <w:bCs/>
          <w:noProof w:val="0"/>
          <w:sz w:val="24"/>
          <w:szCs w:val="24"/>
        </w:rPr>
        <w:t>R2-1710819</w:t>
      </w:r>
    </w:p>
    <w:p w14:paraId="231362B2" w14:textId="7F763FFA" w:rsidR="00CD4C7B" w:rsidRPr="00B266B0" w:rsidRDefault="004C44D2" w:rsidP="00CD4C7B">
      <w:pPr>
        <w:pStyle w:val="Header"/>
        <w:tabs>
          <w:tab w:val="right" w:pos="9639"/>
        </w:tabs>
        <w:rPr>
          <w:bCs/>
          <w:noProof w:val="0"/>
          <w:sz w:val="24"/>
          <w:szCs w:val="24"/>
        </w:rPr>
      </w:pPr>
      <w:r>
        <w:rPr>
          <w:rFonts w:eastAsia="宋体"/>
          <w:noProof w:val="0"/>
          <w:sz w:val="24"/>
          <w:szCs w:val="24"/>
          <w:lang w:eastAsia="zh-CN"/>
        </w:rPr>
        <w:t>Prague</w:t>
      </w:r>
      <w:r w:rsidR="00C24650" w:rsidRPr="00C24650">
        <w:rPr>
          <w:rFonts w:eastAsia="宋体"/>
          <w:noProof w:val="0"/>
          <w:sz w:val="24"/>
          <w:szCs w:val="24"/>
          <w:lang w:eastAsia="zh-CN"/>
        </w:rPr>
        <w:t xml:space="preserve">, </w:t>
      </w:r>
      <w:r>
        <w:rPr>
          <w:rFonts w:eastAsia="宋体"/>
          <w:noProof w:val="0"/>
          <w:sz w:val="24"/>
          <w:szCs w:val="24"/>
          <w:lang w:eastAsia="zh-CN"/>
        </w:rPr>
        <w:t>Czech Republic</w:t>
      </w:r>
      <w:r w:rsidR="00C24650" w:rsidRPr="00C24650">
        <w:rPr>
          <w:rFonts w:eastAsia="宋体"/>
          <w:noProof w:val="0"/>
          <w:sz w:val="24"/>
          <w:szCs w:val="24"/>
          <w:lang w:eastAsia="zh-CN"/>
        </w:rPr>
        <w:t xml:space="preserve">, </w:t>
      </w:r>
      <w:r>
        <w:rPr>
          <w:rFonts w:eastAsia="宋体"/>
          <w:noProof w:val="0"/>
          <w:sz w:val="24"/>
          <w:szCs w:val="24"/>
          <w:lang w:eastAsia="zh-CN"/>
        </w:rPr>
        <w:t>9</w:t>
      </w:r>
      <w:r w:rsidR="00C92967">
        <w:rPr>
          <w:rFonts w:eastAsia="宋体"/>
          <w:noProof w:val="0"/>
          <w:sz w:val="24"/>
          <w:szCs w:val="24"/>
          <w:lang w:eastAsia="zh-CN"/>
        </w:rPr>
        <w:t xml:space="preserve"> - </w:t>
      </w:r>
      <w:r>
        <w:rPr>
          <w:rFonts w:eastAsia="宋体"/>
          <w:noProof w:val="0"/>
          <w:sz w:val="24"/>
          <w:szCs w:val="24"/>
          <w:lang w:eastAsia="zh-CN"/>
        </w:rPr>
        <w:t>13</w:t>
      </w:r>
      <w:r w:rsidR="00C92967">
        <w:rPr>
          <w:rFonts w:eastAsia="宋体"/>
          <w:noProof w:val="0"/>
          <w:sz w:val="24"/>
          <w:szCs w:val="24"/>
          <w:lang w:eastAsia="zh-CN"/>
        </w:rPr>
        <w:t xml:space="preserve"> </w:t>
      </w:r>
      <w:r>
        <w:rPr>
          <w:rFonts w:eastAsia="宋体"/>
          <w:noProof w:val="0"/>
          <w:sz w:val="24"/>
          <w:szCs w:val="24"/>
          <w:lang w:eastAsia="zh-CN"/>
        </w:rPr>
        <w:t>October</w:t>
      </w:r>
      <w:r w:rsidR="00813245">
        <w:rPr>
          <w:rFonts w:eastAsia="宋体"/>
          <w:noProof w:val="0"/>
          <w:sz w:val="24"/>
          <w:szCs w:val="24"/>
          <w:lang w:eastAsia="zh-CN"/>
        </w:rPr>
        <w:t xml:space="preserve"> </w:t>
      </w:r>
      <w:r w:rsidR="00C24650" w:rsidRPr="00C24650">
        <w:rPr>
          <w:rFonts w:eastAsia="宋体"/>
          <w:noProof w:val="0"/>
          <w:sz w:val="24"/>
          <w:szCs w:val="24"/>
          <w:lang w:eastAsia="zh-CN"/>
        </w:rPr>
        <w:t>201</w:t>
      </w:r>
      <w:r w:rsidR="00936071">
        <w:rPr>
          <w:rFonts w:eastAsia="宋体"/>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5A91288"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71D70">
        <w:rPr>
          <w:rFonts w:cs="Arial"/>
          <w:b/>
          <w:bCs/>
          <w:sz w:val="24"/>
          <w:lang w:eastAsia="ja-JP"/>
        </w:rPr>
        <w:t>10.3.1.7</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469860C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A305C">
        <w:rPr>
          <w:rFonts w:ascii="Arial" w:hAnsi="Arial" w:cs="Arial"/>
          <w:b/>
          <w:bCs/>
          <w:sz w:val="24"/>
        </w:rPr>
        <w:t>UL skipping with LCH restriction</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14598465" w:rsidR="00CD4C7B" w:rsidRDefault="00654C5A" w:rsidP="00CD4C7B">
      <w:r>
        <w:t>Regarding UL skipping, we still have the following Editor’s note in the specification:</w:t>
      </w:r>
    </w:p>
    <w:p w14:paraId="5EB6BE29" w14:textId="77777777" w:rsidR="00654C5A" w:rsidRPr="00141CB2" w:rsidRDefault="00654C5A" w:rsidP="00654C5A">
      <w:pPr>
        <w:pStyle w:val="Guidance"/>
        <w:rPr>
          <w:lang w:eastAsia="ko-KR"/>
        </w:rPr>
      </w:pPr>
      <w:r>
        <w:rPr>
          <w:rFonts w:hint="eastAsia"/>
          <w:lang w:eastAsia="ko-KR"/>
        </w:rPr>
        <w:t>Editor's note: The condition '</w:t>
      </w:r>
      <w:r w:rsidRPr="00CB2BA7">
        <w:rPr>
          <w:highlight w:val="yellow"/>
          <w:lang w:eastAsia="ko-KR"/>
        </w:rPr>
        <w:t>If the MAC PDU includes only the MAC CE for padding BSR or periodic BSR with zero MAC SDUs</w:t>
      </w:r>
      <w:r>
        <w:rPr>
          <w:rFonts w:hint="eastAsia"/>
          <w:lang w:eastAsia="ko-KR"/>
        </w:rPr>
        <w:t xml:space="preserve">' comes from LTE, and can be discussed later. Also </w:t>
      </w:r>
      <w:r w:rsidRPr="00F06EA8">
        <w:rPr>
          <w:lang w:eastAsia="ko-KR"/>
        </w:rPr>
        <w:t>aperiodic CSI</w:t>
      </w:r>
      <w:r>
        <w:rPr>
          <w:rFonts w:hint="eastAsia"/>
          <w:lang w:eastAsia="ko-KR"/>
        </w:rPr>
        <w:t xml:space="preserve"> condition from LTE is missing.</w:t>
      </w:r>
    </w:p>
    <w:p w14:paraId="3CC4A33A" w14:textId="0B905B12" w:rsidR="00654C5A" w:rsidRPr="006E13D1" w:rsidRDefault="00654C5A" w:rsidP="00CD4C7B">
      <w:r>
        <w:t>In this contribution,</w:t>
      </w:r>
      <w:r w:rsidR="00713A64">
        <w:t xml:space="preserve"> we address the first</w:t>
      </w:r>
      <w:r>
        <w:t xml:space="preserve"> open issue and discuss the impact of LCH restriction on UL skipping.</w:t>
      </w:r>
    </w:p>
    <w:p w14:paraId="127ACA6D" w14:textId="4A1CB823" w:rsidR="00CD4C7B" w:rsidRPr="006E13D1" w:rsidRDefault="00CD4C7B" w:rsidP="00CD4C7B">
      <w:pPr>
        <w:pStyle w:val="Heading1"/>
      </w:pPr>
      <w:r w:rsidRPr="006E13D1">
        <w:t>2</w:t>
      </w:r>
      <w:r w:rsidRPr="006E13D1">
        <w:tab/>
      </w:r>
      <w:r w:rsidR="00654C5A">
        <w:t>Discussion</w:t>
      </w:r>
    </w:p>
    <w:p w14:paraId="7B3B4937" w14:textId="77777777" w:rsidR="00713A64" w:rsidRDefault="00654C5A" w:rsidP="00CD4C7B">
      <w:r>
        <w:t>For LTE, w</w:t>
      </w:r>
      <w:r w:rsidRPr="00654C5A">
        <w:t>henever the condition holds</w:t>
      </w:r>
      <w:r>
        <w:t xml:space="preserve"> for UL skipping</w:t>
      </w:r>
      <w:r w:rsidRPr="00654C5A">
        <w:t>, the padding BSR and periodic BSR</w:t>
      </w:r>
      <w:r w:rsidR="00D22DE3">
        <w:t xml:space="preserve"> would</w:t>
      </w:r>
      <w:r w:rsidRPr="00654C5A">
        <w:t xml:space="preserve"> indicate BS </w:t>
      </w:r>
      <w:r w:rsidR="00713A64">
        <w:t>value 0</w:t>
      </w:r>
      <w:r w:rsidRPr="00654C5A">
        <w:t xml:space="preserve"> for all LCGs</w:t>
      </w:r>
      <w:r>
        <w:t xml:space="preserve"> as there is no data for transmission</w:t>
      </w:r>
      <w:r w:rsidRPr="00654C5A">
        <w:t>.</w:t>
      </w:r>
      <w:r>
        <w:t xml:space="preserve"> </w:t>
      </w:r>
    </w:p>
    <w:p w14:paraId="16E00269" w14:textId="26ADF922" w:rsidR="00654C5A" w:rsidRDefault="00654C5A" w:rsidP="00CD4C7B">
      <w:r>
        <w:t xml:space="preserve">With the introduction of LCH restriction for NR, it could happen that there is no LCH can be mapped to a grant, but there is data available for transmission for other LCHs. In such cases, it would be good to report BSR with the grant to let the gNB know there are other LCHs have data available for transmission that requires a different type of grant. </w:t>
      </w:r>
    </w:p>
    <w:p w14:paraId="0BB47352" w14:textId="4C659345" w:rsidR="00CD4C7B" w:rsidRDefault="00654C5A" w:rsidP="00CD4C7B">
      <w:r>
        <w:t>Hence the UL skipping should only happen when there is no data for transmission</w:t>
      </w:r>
      <w:r w:rsidR="003E4429">
        <w:t xml:space="preserve"> (to be more precisely no data to be reported</w:t>
      </w:r>
      <w:r w:rsidR="00713A64">
        <w:t xml:space="preserve"> as</w:t>
      </w:r>
      <w:r w:rsidR="003E4429">
        <w:t xml:space="preserve"> the LCHs not assigned to any LCG </w:t>
      </w:r>
      <w:r w:rsidR="00713A64">
        <w:t>does not need to be</w:t>
      </w:r>
      <w:r w:rsidR="003E4429">
        <w:t xml:space="preserve"> considered</w:t>
      </w:r>
      <w:r w:rsidR="00713A64">
        <w:t xml:space="preserve"> since they cannot be reflected in the BSR</w:t>
      </w:r>
      <w:r w:rsidR="003E4429">
        <w:t>)</w:t>
      </w:r>
      <w:r>
        <w:t xml:space="preserve">, other than no data can be multiplexed to the grant. In other words, </w:t>
      </w:r>
      <w:r w:rsidR="00713A64">
        <w:t xml:space="preserve">a TB with </w:t>
      </w:r>
      <w:r>
        <w:t xml:space="preserve">BSR with none zero BS value should be </w:t>
      </w:r>
      <w:r w:rsidR="00713A64">
        <w:t>generated even if no MAC SDU is multiplexed in the TB</w:t>
      </w:r>
      <w:r>
        <w:t>.</w:t>
      </w:r>
    </w:p>
    <w:p w14:paraId="30102724" w14:textId="1F2A6FFD" w:rsidR="00654C5A" w:rsidRDefault="00654C5A" w:rsidP="00CD4C7B">
      <w:r w:rsidRPr="00654C5A">
        <w:rPr>
          <w:b/>
        </w:rPr>
        <w:t>Proposal</w:t>
      </w:r>
      <w:r w:rsidR="00BF7499">
        <w:rPr>
          <w:b/>
        </w:rPr>
        <w:t xml:space="preserve"> 1</w:t>
      </w:r>
      <w:r w:rsidRPr="00654C5A">
        <w:rPr>
          <w:b/>
        </w:rPr>
        <w:t>:</w:t>
      </w:r>
      <w:r>
        <w:t xml:space="preserve"> confirm that the UL skipping happens </w:t>
      </w:r>
      <w:r w:rsidR="003E4429">
        <w:t xml:space="preserve">only </w:t>
      </w:r>
      <w:r>
        <w:t xml:space="preserve">when there is no data for transmission, other than no data can be multiplexed </w:t>
      </w:r>
      <w:r w:rsidR="00713A64">
        <w:t>in</w:t>
      </w:r>
      <w:r>
        <w:t>to the grant</w:t>
      </w:r>
      <w:r w:rsidR="00D22DE3">
        <w:t xml:space="preserve"> due to the restriction</w:t>
      </w:r>
      <w:r>
        <w:t>.</w:t>
      </w:r>
    </w:p>
    <w:p w14:paraId="0FA83B82" w14:textId="4465448E" w:rsidR="00D22DE3" w:rsidRDefault="00D22DE3" w:rsidP="00CD4C7B">
      <w:r w:rsidRPr="00D22DE3">
        <w:rPr>
          <w:b/>
        </w:rPr>
        <w:t>Proposal 2</w:t>
      </w:r>
      <w:r>
        <w:t>: Periodic BSR and padding BSR with BS indication non-zero value for any LCG will be reported even if there is no MAC SDU multiplexed in the TB.</w:t>
      </w:r>
    </w:p>
    <w:p w14:paraId="217D9715" w14:textId="01A474DD" w:rsidR="00654C5A" w:rsidRDefault="00654C5A" w:rsidP="00CD4C7B">
      <w:r>
        <w:t>We noticed the skipping for SPS/configured grant has not been captured in the specification yet, it is also reflected in the TP provided in Annex.</w:t>
      </w:r>
    </w:p>
    <w:p w14:paraId="1D23F7DD" w14:textId="135BA07F" w:rsidR="00BF7499" w:rsidRDefault="00BF7499" w:rsidP="00CD4C7B">
      <w:r w:rsidRPr="00BF7499">
        <w:rPr>
          <w:b/>
        </w:rPr>
        <w:t xml:space="preserve">Proposal </w:t>
      </w:r>
      <w:r w:rsidR="00D22DE3">
        <w:rPr>
          <w:b/>
        </w:rPr>
        <w:t>3</w:t>
      </w:r>
      <w:r w:rsidRPr="00BF7499">
        <w:rPr>
          <w:b/>
        </w:rPr>
        <w:t>:</w:t>
      </w:r>
      <w:r>
        <w:t xml:space="preserve"> agree the TP provided in the Annex.</w:t>
      </w:r>
    </w:p>
    <w:p w14:paraId="5FF0E443" w14:textId="7D7E56F0" w:rsidR="00CD4C7B" w:rsidRPr="006E13D1" w:rsidRDefault="00CD4C7B" w:rsidP="00CD4C7B">
      <w:pPr>
        <w:pStyle w:val="Heading1"/>
      </w:pPr>
      <w:r w:rsidRPr="006E13D1">
        <w:t>3</w:t>
      </w:r>
      <w:r w:rsidRPr="006E13D1">
        <w:tab/>
      </w:r>
      <w:r w:rsidR="00654C5A">
        <w:t>Conclusion</w:t>
      </w:r>
    </w:p>
    <w:p w14:paraId="0025B3C1" w14:textId="796DBACE" w:rsidR="00BF7499" w:rsidRDefault="00BF7499" w:rsidP="00CD4C7B">
      <w:r>
        <w:t>Implication of LCH restriction on UL skipping was discussed in this contribution with the following proposal proposed:</w:t>
      </w:r>
    </w:p>
    <w:p w14:paraId="2397A033" w14:textId="77777777" w:rsidR="003E4429" w:rsidRDefault="003E4429" w:rsidP="003E4429">
      <w:r w:rsidRPr="00654C5A">
        <w:rPr>
          <w:b/>
        </w:rPr>
        <w:t>Proposal</w:t>
      </w:r>
      <w:r>
        <w:rPr>
          <w:b/>
        </w:rPr>
        <w:t xml:space="preserve"> 1</w:t>
      </w:r>
      <w:r w:rsidRPr="00654C5A">
        <w:rPr>
          <w:b/>
        </w:rPr>
        <w:t>:</w:t>
      </w:r>
      <w:r>
        <w:t xml:space="preserve"> confirm that the UL skipping happens only when there is no data for transmission (no data can be reported), other than no data can be multiplexed to the grant due to the restriction.</w:t>
      </w:r>
    </w:p>
    <w:p w14:paraId="47F15BB4" w14:textId="77777777" w:rsidR="00D22DE3" w:rsidRDefault="00D22DE3" w:rsidP="00D22DE3">
      <w:r w:rsidRPr="00D22DE3">
        <w:rPr>
          <w:b/>
        </w:rPr>
        <w:t>Proposal 2</w:t>
      </w:r>
      <w:r>
        <w:t>: Periodic BSR and padding BSR with BS indication non-zero value for any LCG will be reported even if there is no MAC SDU to be multiplexed in the TB.</w:t>
      </w:r>
    </w:p>
    <w:p w14:paraId="0F543521" w14:textId="7166DBEF" w:rsidR="00BF7499" w:rsidRDefault="00BF7499" w:rsidP="00BF7499">
      <w:r w:rsidRPr="00BF7499">
        <w:rPr>
          <w:b/>
        </w:rPr>
        <w:t xml:space="preserve">Proposal </w:t>
      </w:r>
      <w:r w:rsidR="00D22DE3">
        <w:rPr>
          <w:b/>
        </w:rPr>
        <w:t>3</w:t>
      </w:r>
      <w:r w:rsidRPr="00BF7499">
        <w:rPr>
          <w:b/>
        </w:rPr>
        <w:t>:</w:t>
      </w:r>
      <w:r>
        <w:t xml:space="preserve"> agree the TP provided in the Annex.</w:t>
      </w:r>
    </w:p>
    <w:p w14:paraId="0FDCFAC2" w14:textId="77777777" w:rsidR="00CD4C7B" w:rsidRPr="006E13D1" w:rsidRDefault="00CD4C7B" w:rsidP="00CD4C7B">
      <w:pPr>
        <w:pStyle w:val="Heading1"/>
      </w:pPr>
      <w:r w:rsidRPr="006E13D1">
        <w:lastRenderedPageBreak/>
        <w:t>References</w:t>
      </w:r>
    </w:p>
    <w:p w14:paraId="2B8C910F" w14:textId="30F26B5B" w:rsidR="00CD4C7B" w:rsidRPr="006E13D1" w:rsidRDefault="0090466A" w:rsidP="00BA3ED8">
      <w:pPr>
        <w:numPr>
          <w:ilvl w:val="0"/>
          <w:numId w:val="4"/>
        </w:numPr>
        <w:overflowPunct w:val="0"/>
        <w:autoSpaceDE w:val="0"/>
        <w:autoSpaceDN w:val="0"/>
        <w:adjustRightInd w:val="0"/>
        <w:textAlignment w:val="baseline"/>
      </w:pPr>
      <w:bookmarkStart w:id="1" w:name="_Ref75086397"/>
      <w:r>
        <w:t xml:space="preserve">3GPP TS </w:t>
      </w:r>
      <w:r w:rsidR="00170759">
        <w:t>38.321</w:t>
      </w:r>
      <w:r w:rsidR="00CD4C7B" w:rsidRPr="006E13D1">
        <w:t xml:space="preserve"> </w:t>
      </w:r>
      <w:r w:rsidR="00170759" w:rsidRPr="00170759">
        <w:rPr>
          <w:i/>
          <w:iCs/>
        </w:rPr>
        <w:t>NR;</w:t>
      </w:r>
      <w:r w:rsidR="00170759">
        <w:rPr>
          <w:i/>
          <w:iCs/>
        </w:rPr>
        <w:t xml:space="preserve"> </w:t>
      </w:r>
      <w:r w:rsidR="00170759" w:rsidRPr="00170759">
        <w:rPr>
          <w:i/>
          <w:iCs/>
        </w:rPr>
        <w:t>Medium Access Control (MAC) protocol specification</w:t>
      </w:r>
    </w:p>
    <w:bookmarkEnd w:id="1"/>
    <w:p w14:paraId="5C3E7616" w14:textId="71ADC8AA" w:rsidR="00654C5A" w:rsidRPr="006E13D1" w:rsidRDefault="00654C5A" w:rsidP="00654C5A">
      <w:pPr>
        <w:pStyle w:val="Heading1"/>
      </w:pPr>
      <w:r>
        <w:t>Annex TP for 38.321</w:t>
      </w:r>
    </w:p>
    <w:p w14:paraId="4FEC5433" w14:textId="77777777" w:rsidR="00654C5A" w:rsidRDefault="00654C5A" w:rsidP="00654C5A">
      <w:pPr>
        <w:pStyle w:val="Heading5"/>
        <w:rPr>
          <w:lang w:eastAsia="ko-KR"/>
        </w:rPr>
      </w:pPr>
      <w:bookmarkStart w:id="2" w:name="_Toc491782010"/>
      <w:r w:rsidRPr="005D51FF">
        <w:rPr>
          <w:lang w:eastAsia="ko-KR"/>
        </w:rPr>
        <w:t>5.4.3.1</w:t>
      </w:r>
      <w:r>
        <w:rPr>
          <w:rFonts w:hint="eastAsia"/>
          <w:lang w:eastAsia="ko-KR"/>
        </w:rPr>
        <w:t>.3</w:t>
      </w:r>
      <w:r w:rsidRPr="005D51FF">
        <w:rPr>
          <w:lang w:eastAsia="ko-KR"/>
        </w:rPr>
        <w:tab/>
      </w:r>
      <w:r>
        <w:rPr>
          <w:rFonts w:hint="eastAsia"/>
          <w:lang w:eastAsia="ko-KR"/>
        </w:rPr>
        <w:t>Allocation of resources</w:t>
      </w:r>
      <w:bookmarkEnd w:id="2"/>
    </w:p>
    <w:p w14:paraId="63317D8D" w14:textId="4E97D26A" w:rsidR="00654C5A" w:rsidRPr="00654C5A" w:rsidRDefault="00654C5A" w:rsidP="00654C5A">
      <w:pPr>
        <w:rPr>
          <w:lang w:eastAsia="ko-KR"/>
        </w:rPr>
      </w:pPr>
      <w:r w:rsidRPr="00654C5A">
        <w:rPr>
          <w:lang w:eastAsia="ko-KR"/>
        </w:rPr>
        <w:t>…</w:t>
      </w:r>
    </w:p>
    <w:p w14:paraId="2BC4F712" w14:textId="318808F3" w:rsidR="00654C5A" w:rsidRDefault="00654C5A" w:rsidP="00654C5A">
      <w:pPr>
        <w:rPr>
          <w:lang w:eastAsia="ko-KR"/>
        </w:rPr>
      </w:pPr>
      <w:r w:rsidRPr="00C8220F">
        <w:rPr>
          <w:highlight w:val="yellow"/>
          <w:lang w:eastAsia="ko-KR"/>
        </w:rPr>
        <w:t xml:space="preserve">If the MAC PDU includes only the MAC CE for padding BSR or periodic BSR </w:t>
      </w:r>
      <w:ins w:id="3" w:author="Chunli" w:date="2017-09-28T14:43:00Z">
        <w:r w:rsidR="009020E9">
          <w:rPr>
            <w:highlight w:val="yellow"/>
            <w:lang w:eastAsia="ko-KR"/>
          </w:rPr>
          <w:t xml:space="preserve">with BS </w:t>
        </w:r>
      </w:ins>
      <w:ins w:id="4" w:author="Chunli" w:date="2017-09-19T13:12:00Z">
        <w:r>
          <w:rPr>
            <w:highlight w:val="yellow"/>
            <w:lang w:eastAsia="ko-KR"/>
          </w:rPr>
          <w:t xml:space="preserve">indicating </w:t>
        </w:r>
      </w:ins>
      <w:ins w:id="5" w:author="Chunli" w:date="2017-09-28T14:44:00Z">
        <w:r w:rsidR="009020E9">
          <w:rPr>
            <w:highlight w:val="yellow"/>
            <w:lang w:eastAsia="ko-KR"/>
          </w:rPr>
          <w:t>zero value</w:t>
        </w:r>
      </w:ins>
      <w:bookmarkStart w:id="6" w:name="_GoBack"/>
      <w:bookmarkEnd w:id="6"/>
      <w:ins w:id="7" w:author="Chunli" w:date="2017-09-19T13:12:00Z">
        <w:r>
          <w:rPr>
            <w:highlight w:val="yellow"/>
            <w:lang w:eastAsia="ko-KR"/>
          </w:rPr>
          <w:t xml:space="preserve"> for all LCGs </w:t>
        </w:r>
      </w:ins>
      <w:r w:rsidRPr="00C8220F">
        <w:rPr>
          <w:highlight w:val="yellow"/>
          <w:lang w:eastAsia="ko-KR"/>
        </w:rPr>
        <w:t>with zero MAC SDUs</w:t>
      </w:r>
      <w:r w:rsidRPr="00C8220F">
        <w:rPr>
          <w:rFonts w:hint="eastAsia"/>
          <w:highlight w:val="yellow"/>
          <w:lang w:eastAsia="ko-KR"/>
        </w:rPr>
        <w:t>,</w:t>
      </w:r>
      <w:r>
        <w:rPr>
          <w:rFonts w:hint="eastAsia"/>
          <w:lang w:eastAsia="ko-KR"/>
        </w:rPr>
        <w:t xml:space="preserve"> t</w:t>
      </w:r>
      <w:r>
        <w:rPr>
          <w:lang w:eastAsia="ko-KR"/>
        </w:rPr>
        <w:t>he MAC entity shall not generate a MAC PDU for the HARQ entity in the following cases:</w:t>
      </w:r>
    </w:p>
    <w:p w14:paraId="1817EB2C" w14:textId="77777777" w:rsidR="00654C5A" w:rsidRDefault="00654C5A" w:rsidP="00654C5A">
      <w:pPr>
        <w:pStyle w:val="B1"/>
        <w:rPr>
          <w:ins w:id="8" w:author="Chunli" w:date="2017-09-19T13:11:00Z"/>
          <w:lang w:eastAsia="ko-KR"/>
        </w:rPr>
      </w:pPr>
      <w:r>
        <w:rPr>
          <w:lang w:eastAsia="ko-KR"/>
        </w:rPr>
        <w:t>-</w:t>
      </w:r>
      <w:r>
        <w:rPr>
          <w:lang w:eastAsia="ko-KR"/>
        </w:rPr>
        <w:tab/>
        <w:t xml:space="preserve">in case the MAC entity is configured with </w:t>
      </w:r>
      <w:r w:rsidRPr="00654C5A">
        <w:rPr>
          <w:i/>
          <w:lang w:eastAsia="ko-KR"/>
          <w:rPrChange w:id="9" w:author="Chunli" w:date="2017-09-19T13:13:00Z">
            <w:rPr>
              <w:i/>
              <w:highlight w:val="yellow"/>
              <w:lang w:eastAsia="ko-KR"/>
            </w:rPr>
          </w:rPrChange>
        </w:rPr>
        <w:t>skipUplinkTxDynamic</w:t>
      </w:r>
      <w:r>
        <w:rPr>
          <w:lang w:eastAsia="ko-KR"/>
        </w:rPr>
        <w:t xml:space="preserve"> and the grant indicated to the HARQ entity was addressed to </w:t>
      </w:r>
      <w:r w:rsidRPr="00187273">
        <w:rPr>
          <w:rFonts w:hint="eastAsia"/>
          <w:lang w:eastAsia="ko-KR"/>
        </w:rPr>
        <w:t>a C-RNTI</w:t>
      </w:r>
      <w:ins w:id="10" w:author="Chunli" w:date="2017-09-19T13:11:00Z">
        <w:r>
          <w:rPr>
            <w:lang w:eastAsia="ko-KR"/>
          </w:rPr>
          <w:t>;</w:t>
        </w:r>
      </w:ins>
    </w:p>
    <w:p w14:paraId="3E4739F7" w14:textId="6D2E1D0B" w:rsidR="00654C5A" w:rsidRDefault="00654C5A" w:rsidP="00654C5A">
      <w:pPr>
        <w:pStyle w:val="B1"/>
        <w:rPr>
          <w:lang w:eastAsia="ko-KR"/>
        </w:rPr>
      </w:pPr>
      <w:ins w:id="11" w:author="Chunli" w:date="2017-09-19T13:11:00Z">
        <w:r>
          <w:rPr>
            <w:lang w:eastAsia="ko-KR"/>
          </w:rPr>
          <w:t>-</w:t>
        </w:r>
        <w:r>
          <w:rPr>
            <w:lang w:eastAsia="ko-KR"/>
          </w:rPr>
          <w:tab/>
        </w:r>
      </w:ins>
      <w:ins w:id="12" w:author="Chunli" w:date="2017-09-19T13:12:00Z">
        <w:r>
          <w:rPr>
            <w:noProof/>
          </w:rPr>
          <w:t>in case</w:t>
        </w:r>
        <w:r w:rsidRPr="006846AE">
          <w:rPr>
            <w:noProof/>
          </w:rPr>
          <w:t xml:space="preserve"> the grant indicated to the HARQ entity is a configured uplink grant</w:t>
        </w:r>
      </w:ins>
      <w:r>
        <w:rPr>
          <w:rFonts w:hint="eastAsia"/>
          <w:lang w:eastAsia="ko-KR"/>
        </w:rPr>
        <w:t>.</w:t>
      </w:r>
    </w:p>
    <w:p w14:paraId="4D879D0F" w14:textId="4E196A8A" w:rsidR="00654C5A" w:rsidRPr="00141CB2" w:rsidRDefault="00654C5A" w:rsidP="00654C5A">
      <w:pPr>
        <w:pStyle w:val="Guidance"/>
        <w:rPr>
          <w:lang w:eastAsia="ko-KR"/>
        </w:rPr>
      </w:pPr>
      <w:r>
        <w:rPr>
          <w:rFonts w:hint="eastAsia"/>
          <w:lang w:eastAsia="ko-KR"/>
        </w:rPr>
        <w:t>Editor's note:</w:t>
      </w:r>
      <w:del w:id="13" w:author="Chunli" w:date="2017-09-19T13:22:00Z">
        <w:r w:rsidDel="00654C5A">
          <w:rPr>
            <w:rFonts w:hint="eastAsia"/>
            <w:lang w:eastAsia="ko-KR"/>
          </w:rPr>
          <w:delText xml:space="preserve"> The condition '</w:delText>
        </w:r>
        <w:r w:rsidRPr="00CB2BA7" w:rsidDel="00654C5A">
          <w:rPr>
            <w:highlight w:val="yellow"/>
            <w:lang w:eastAsia="ko-KR"/>
          </w:rPr>
          <w:delText>If the MAC PDU includes only the MAC CE for padding BSR or periodic BSR with zero MAC SDUs</w:delText>
        </w:r>
        <w:r w:rsidDel="00654C5A">
          <w:rPr>
            <w:rFonts w:hint="eastAsia"/>
            <w:lang w:eastAsia="ko-KR"/>
          </w:rPr>
          <w:delText>' comes from LTE, and can be discussed later.</w:delText>
        </w:r>
      </w:del>
      <w:r>
        <w:rPr>
          <w:rFonts w:hint="eastAsia"/>
          <w:lang w:eastAsia="ko-KR"/>
        </w:rPr>
        <w:t xml:space="preserve"> Also </w:t>
      </w:r>
      <w:r w:rsidRPr="00F06EA8">
        <w:rPr>
          <w:lang w:eastAsia="ko-KR"/>
        </w:rPr>
        <w:t>aperiodic CSI</w:t>
      </w:r>
      <w:r>
        <w:rPr>
          <w:rFonts w:hint="eastAsia"/>
          <w:lang w:eastAsia="ko-KR"/>
        </w:rPr>
        <w:t xml:space="preserve"> condition from LTE is missing.</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C0272" w14:textId="77777777" w:rsidR="007B5A85" w:rsidRDefault="007B5A85">
      <w:r>
        <w:separator/>
      </w:r>
    </w:p>
  </w:endnote>
  <w:endnote w:type="continuationSeparator" w:id="0">
    <w:p w14:paraId="2284325D" w14:textId="77777777" w:rsidR="007B5A85" w:rsidRDefault="007B5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406D47" w14:textId="77777777" w:rsidR="007B5A85" w:rsidRDefault="007B5A85">
      <w:r>
        <w:separator/>
      </w:r>
    </w:p>
  </w:footnote>
  <w:footnote w:type="continuationSeparator" w:id="0">
    <w:p w14:paraId="549A92E7" w14:textId="77777777" w:rsidR="007B5A85" w:rsidRDefault="007B5A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12F1A"/>
    <w:rsid w:val="00145075"/>
    <w:rsid w:val="00170759"/>
    <w:rsid w:val="001741A0"/>
    <w:rsid w:val="00175FA0"/>
    <w:rsid w:val="001866D3"/>
    <w:rsid w:val="00194CD0"/>
    <w:rsid w:val="001B49C9"/>
    <w:rsid w:val="001C4F79"/>
    <w:rsid w:val="001F168B"/>
    <w:rsid w:val="001F7831"/>
    <w:rsid w:val="00204045"/>
    <w:rsid w:val="0020712B"/>
    <w:rsid w:val="0022606D"/>
    <w:rsid w:val="002747EC"/>
    <w:rsid w:val="002855BF"/>
    <w:rsid w:val="002A305C"/>
    <w:rsid w:val="002F0D22"/>
    <w:rsid w:val="003172DC"/>
    <w:rsid w:val="00325AE3"/>
    <w:rsid w:val="00326069"/>
    <w:rsid w:val="0035462D"/>
    <w:rsid w:val="003B40AD"/>
    <w:rsid w:val="003C4E37"/>
    <w:rsid w:val="003E16BE"/>
    <w:rsid w:val="003E4429"/>
    <w:rsid w:val="004006E8"/>
    <w:rsid w:val="00401855"/>
    <w:rsid w:val="00477455"/>
    <w:rsid w:val="004C44D2"/>
    <w:rsid w:val="004D3578"/>
    <w:rsid w:val="004D380D"/>
    <w:rsid w:val="004E213A"/>
    <w:rsid w:val="00503171"/>
    <w:rsid w:val="00506C28"/>
    <w:rsid w:val="00534DA0"/>
    <w:rsid w:val="00543E6C"/>
    <w:rsid w:val="00565087"/>
    <w:rsid w:val="0056573F"/>
    <w:rsid w:val="00611566"/>
    <w:rsid w:val="00646D99"/>
    <w:rsid w:val="00654C5A"/>
    <w:rsid w:val="00656910"/>
    <w:rsid w:val="006C66D8"/>
    <w:rsid w:val="006D1E24"/>
    <w:rsid w:val="006E1417"/>
    <w:rsid w:val="006F6A2C"/>
    <w:rsid w:val="00710201"/>
    <w:rsid w:val="00713A64"/>
    <w:rsid w:val="007342B5"/>
    <w:rsid w:val="00734A5B"/>
    <w:rsid w:val="00744E76"/>
    <w:rsid w:val="00757D40"/>
    <w:rsid w:val="00781F0F"/>
    <w:rsid w:val="0078727C"/>
    <w:rsid w:val="0079049D"/>
    <w:rsid w:val="007B18D8"/>
    <w:rsid w:val="007B5A85"/>
    <w:rsid w:val="007C095F"/>
    <w:rsid w:val="008028A4"/>
    <w:rsid w:val="00813245"/>
    <w:rsid w:val="00871D70"/>
    <w:rsid w:val="008768CA"/>
    <w:rsid w:val="00877EF9"/>
    <w:rsid w:val="00880559"/>
    <w:rsid w:val="008B5306"/>
    <w:rsid w:val="009020E9"/>
    <w:rsid w:val="0090271F"/>
    <w:rsid w:val="00902DB9"/>
    <w:rsid w:val="0090466A"/>
    <w:rsid w:val="00936071"/>
    <w:rsid w:val="00940212"/>
    <w:rsid w:val="00942EC2"/>
    <w:rsid w:val="00961B32"/>
    <w:rsid w:val="00970DB3"/>
    <w:rsid w:val="00974BB0"/>
    <w:rsid w:val="009A0AF3"/>
    <w:rsid w:val="009B07CD"/>
    <w:rsid w:val="009C19E9"/>
    <w:rsid w:val="009D74A6"/>
    <w:rsid w:val="00A10F02"/>
    <w:rsid w:val="00A15CD4"/>
    <w:rsid w:val="00A204CA"/>
    <w:rsid w:val="00A53724"/>
    <w:rsid w:val="00A82346"/>
    <w:rsid w:val="00A9671C"/>
    <w:rsid w:val="00AA1553"/>
    <w:rsid w:val="00B15449"/>
    <w:rsid w:val="00B47FD1"/>
    <w:rsid w:val="00B516BB"/>
    <w:rsid w:val="00BF7499"/>
    <w:rsid w:val="00C12B51"/>
    <w:rsid w:val="00C24650"/>
    <w:rsid w:val="00C26F91"/>
    <w:rsid w:val="00C33079"/>
    <w:rsid w:val="00C83A13"/>
    <w:rsid w:val="00C9068C"/>
    <w:rsid w:val="00C92967"/>
    <w:rsid w:val="00CA3D0C"/>
    <w:rsid w:val="00CA654B"/>
    <w:rsid w:val="00CD3E1C"/>
    <w:rsid w:val="00CD4C7B"/>
    <w:rsid w:val="00D22DE3"/>
    <w:rsid w:val="00D738D6"/>
    <w:rsid w:val="00D80795"/>
    <w:rsid w:val="00D854BE"/>
    <w:rsid w:val="00D87E00"/>
    <w:rsid w:val="00D9134D"/>
    <w:rsid w:val="00D948DC"/>
    <w:rsid w:val="00D96D11"/>
    <w:rsid w:val="00DA7A03"/>
    <w:rsid w:val="00DB1818"/>
    <w:rsid w:val="00DC309B"/>
    <w:rsid w:val="00DC4DA2"/>
    <w:rsid w:val="00E62835"/>
    <w:rsid w:val="00E77645"/>
    <w:rsid w:val="00E83697"/>
    <w:rsid w:val="00EC4A25"/>
    <w:rsid w:val="00EC6B8D"/>
    <w:rsid w:val="00F025A2"/>
    <w:rsid w:val="00F07388"/>
    <w:rsid w:val="00F2026E"/>
    <w:rsid w:val="00F2210A"/>
    <w:rsid w:val="00F37743"/>
    <w:rsid w:val="00F54A3D"/>
    <w:rsid w:val="00F54CB0"/>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character" w:customStyle="1" w:styleId="B1Char">
    <w:name w:val="B1 Char"/>
    <w:link w:val="B1"/>
    <w:rsid w:val="00654C5A"/>
    <w:rPr>
      <w:lang w:eastAsia="en-US"/>
    </w:rPr>
  </w:style>
  <w:style w:type="paragraph" w:styleId="BalloonText">
    <w:name w:val="Balloon Text"/>
    <w:basedOn w:val="Normal"/>
    <w:link w:val="BalloonTextChar"/>
    <w:rsid w:val="00654C5A"/>
    <w:pPr>
      <w:spacing w:after="0"/>
    </w:pPr>
    <w:rPr>
      <w:rFonts w:ascii="Segoe UI" w:hAnsi="Segoe UI" w:cs="Segoe UI"/>
      <w:sz w:val="18"/>
      <w:szCs w:val="18"/>
    </w:rPr>
  </w:style>
  <w:style w:type="character" w:customStyle="1" w:styleId="BalloonTextChar">
    <w:name w:val="Balloon Text Char"/>
    <w:basedOn w:val="DefaultParagraphFont"/>
    <w:link w:val="BalloonText"/>
    <w:rsid w:val="00654C5A"/>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3</TotalTime>
  <Pages>2</Pages>
  <Words>518</Words>
  <Characters>2954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3466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Wu, Chunli (NSB - CN/Beijing)</dc:creator>
  <cp:lastModifiedBy>Chunli</cp:lastModifiedBy>
  <cp:revision>4</cp:revision>
  <dcterms:created xsi:type="dcterms:W3CDTF">2017-09-28T06:28:00Z</dcterms:created>
  <dcterms:modified xsi:type="dcterms:W3CDTF">2017-09-28T06:44:00Z</dcterms:modified>
</cp:coreProperties>
</file>